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2027AF" w:rsidRDefault="0086667A">
      <w:pPr>
        <w:pStyle w:val="CRCoverPage"/>
        <w:tabs>
          <w:tab w:val="right" w:pos="9639"/>
        </w:tabs>
        <w:spacing w:after="0"/>
        <w:rPr>
          <w:b/>
          <w:i/>
          <w:sz w:val="28"/>
          <w:lang w:eastAsia="zh-CN"/>
        </w:rPr>
      </w:pPr>
      <w:r>
        <w:rPr>
          <w:b/>
          <w:sz w:val="24"/>
        </w:rPr>
        <w:t>3GPP TSG</w:t>
      </w:r>
      <w:r w:rsidRPr="002027AF">
        <w:rPr>
          <w:b/>
          <w:sz w:val="24"/>
        </w:rPr>
        <w:t>-</w:t>
      </w:r>
      <w:r w:rsidRPr="002027AF">
        <w:rPr>
          <w:rFonts w:hint="eastAsia"/>
          <w:b/>
          <w:sz w:val="24"/>
          <w:lang w:eastAsia="zh-CN"/>
        </w:rPr>
        <w:t>RAN WG4</w:t>
      </w:r>
      <w:r w:rsidRPr="002027AF">
        <w:rPr>
          <w:b/>
          <w:sz w:val="24"/>
        </w:rPr>
        <w:t xml:space="preserve"> Meeting </w:t>
      </w:r>
      <w:r w:rsidR="00C4219B" w:rsidRPr="002027AF">
        <w:rPr>
          <w:b/>
          <w:sz w:val="24"/>
        </w:rPr>
        <w:t>#</w:t>
      </w:r>
      <w:r w:rsidR="00922629" w:rsidRPr="002027AF">
        <w:rPr>
          <w:rFonts w:hint="eastAsia"/>
          <w:b/>
          <w:sz w:val="24"/>
          <w:lang w:eastAsia="zh-CN"/>
        </w:rPr>
        <w:t>115</w:t>
      </w:r>
      <w:r w:rsidRPr="002027AF">
        <w:rPr>
          <w:b/>
          <w:i/>
          <w:sz w:val="28"/>
        </w:rPr>
        <w:tab/>
      </w:r>
      <w:r w:rsidR="002027AF" w:rsidRPr="002027AF">
        <w:rPr>
          <w:b/>
          <w:i/>
          <w:sz w:val="28"/>
          <w:lang w:eastAsia="zh-CN"/>
        </w:rPr>
        <w:t>R4-2506107</w:t>
      </w:r>
    </w:p>
    <w:p w:rsidR="004C5B27" w:rsidRPr="002027AF" w:rsidRDefault="002A57B7">
      <w:pPr>
        <w:pStyle w:val="CRCoverPage"/>
        <w:outlineLvl w:val="0"/>
        <w:rPr>
          <w:rStyle w:val="aff8"/>
          <w:rFonts w:eastAsia="宋体"/>
          <w:bCs w:val="0"/>
          <w:lang w:eastAsia="zh-CN"/>
        </w:rPr>
      </w:pPr>
      <w:proofErr w:type="gramStart"/>
      <w:r w:rsidRPr="002027AF">
        <w:rPr>
          <w:b/>
          <w:sz w:val="24"/>
          <w:lang w:eastAsia="zh-CN"/>
        </w:rPr>
        <w:t>Malta ,</w:t>
      </w:r>
      <w:proofErr w:type="gramEnd"/>
      <w:r w:rsidRPr="002027AF">
        <w:rPr>
          <w:b/>
          <w:sz w:val="24"/>
          <w:lang w:eastAsia="zh-CN"/>
        </w:rPr>
        <w:t xml:space="preserve"> MT, </w:t>
      </w:r>
      <w:r w:rsidRPr="002027AF">
        <w:rPr>
          <w:rFonts w:hint="eastAsia"/>
          <w:b/>
          <w:sz w:val="24"/>
          <w:lang w:eastAsia="zh-CN"/>
        </w:rPr>
        <w:t>19</w:t>
      </w:r>
      <w:r w:rsidRPr="002027AF">
        <w:rPr>
          <w:b/>
          <w:sz w:val="24"/>
          <w:vertAlign w:val="superscript"/>
          <w:lang w:eastAsia="zh-CN"/>
        </w:rPr>
        <w:t>th</w:t>
      </w:r>
      <w:r w:rsidRPr="002027AF">
        <w:rPr>
          <w:b/>
          <w:sz w:val="24"/>
          <w:lang w:eastAsia="zh-CN"/>
        </w:rPr>
        <w:t xml:space="preserve"> – 2</w:t>
      </w:r>
      <w:r w:rsidRPr="002027AF">
        <w:rPr>
          <w:rFonts w:hint="eastAsia"/>
          <w:b/>
          <w:sz w:val="24"/>
          <w:lang w:eastAsia="zh-CN"/>
        </w:rPr>
        <w:t>3</w:t>
      </w:r>
      <w:r w:rsidRPr="002027AF">
        <w:rPr>
          <w:rFonts w:hint="eastAsia"/>
          <w:b/>
          <w:sz w:val="24"/>
          <w:vertAlign w:val="superscript"/>
          <w:lang w:eastAsia="zh-CN"/>
        </w:rPr>
        <w:t>rd</w:t>
      </w:r>
      <w:r w:rsidRPr="002027AF">
        <w:rPr>
          <w:b/>
          <w:sz w:val="24"/>
          <w:lang w:eastAsia="zh-CN"/>
        </w:rPr>
        <w:t xml:space="preserve"> </w:t>
      </w:r>
      <w:r w:rsidRPr="002027AF">
        <w:rPr>
          <w:rFonts w:hint="eastAsia"/>
          <w:b/>
          <w:sz w:val="24"/>
          <w:lang w:eastAsia="zh-CN"/>
        </w:rPr>
        <w:t>May</w:t>
      </w:r>
      <w:r w:rsidR="00A70982" w:rsidRPr="002027AF">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7AF" w:rsidRPr="002027AF">
        <w:tc>
          <w:tcPr>
            <w:tcW w:w="9641" w:type="dxa"/>
            <w:gridSpan w:val="9"/>
            <w:tcBorders>
              <w:top w:val="single" w:sz="4" w:space="0" w:color="auto"/>
              <w:left w:val="single" w:sz="4" w:space="0" w:color="auto"/>
              <w:right w:val="single" w:sz="4" w:space="0" w:color="auto"/>
            </w:tcBorders>
          </w:tcPr>
          <w:p w:rsidR="004C5B27" w:rsidRPr="002027AF" w:rsidRDefault="0086667A">
            <w:pPr>
              <w:pStyle w:val="CRCoverPage"/>
              <w:spacing w:after="0"/>
              <w:jc w:val="right"/>
              <w:rPr>
                <w:i/>
              </w:rPr>
            </w:pPr>
            <w:r w:rsidRPr="002027AF">
              <w:rPr>
                <w:i/>
                <w:sz w:val="14"/>
              </w:rPr>
              <w:t>CR-Form-v12.3</w:t>
            </w:r>
          </w:p>
        </w:tc>
      </w:tr>
      <w:tr w:rsidR="002027AF" w:rsidRPr="002027AF">
        <w:tc>
          <w:tcPr>
            <w:tcW w:w="9641" w:type="dxa"/>
            <w:gridSpan w:val="9"/>
            <w:tcBorders>
              <w:left w:val="single" w:sz="4" w:space="0" w:color="auto"/>
              <w:right w:val="single" w:sz="4" w:space="0" w:color="auto"/>
            </w:tcBorders>
          </w:tcPr>
          <w:p w:rsidR="004C5B27" w:rsidRPr="002027AF" w:rsidRDefault="0086667A">
            <w:pPr>
              <w:pStyle w:val="CRCoverPage"/>
              <w:spacing w:after="0"/>
              <w:jc w:val="center"/>
            </w:pPr>
            <w:r w:rsidRPr="002027AF">
              <w:rPr>
                <w:b/>
                <w:sz w:val="32"/>
              </w:rPr>
              <w:t>CHANGE REQUEST</w:t>
            </w: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rPr>
                <w:sz w:val="8"/>
                <w:szCs w:val="8"/>
              </w:rPr>
            </w:pPr>
          </w:p>
        </w:tc>
      </w:tr>
      <w:tr w:rsidR="002027AF" w:rsidRPr="002027AF">
        <w:tc>
          <w:tcPr>
            <w:tcW w:w="142" w:type="dxa"/>
            <w:tcBorders>
              <w:left w:val="single" w:sz="4" w:space="0" w:color="auto"/>
            </w:tcBorders>
          </w:tcPr>
          <w:p w:rsidR="004C5B27" w:rsidRPr="002027AF" w:rsidRDefault="004C5B27">
            <w:pPr>
              <w:pStyle w:val="CRCoverPage"/>
              <w:spacing w:after="0"/>
              <w:jc w:val="right"/>
            </w:pPr>
          </w:p>
        </w:tc>
        <w:tc>
          <w:tcPr>
            <w:tcW w:w="1559" w:type="dxa"/>
            <w:shd w:val="pct30" w:color="FFFF00" w:fill="auto"/>
          </w:tcPr>
          <w:p w:rsidR="004C5B27" w:rsidRPr="002027AF" w:rsidRDefault="0086667A">
            <w:pPr>
              <w:pStyle w:val="CRCoverPage"/>
              <w:spacing w:after="0"/>
              <w:jc w:val="right"/>
              <w:rPr>
                <w:b/>
                <w:sz w:val="28"/>
                <w:lang w:eastAsia="zh-CN"/>
              </w:rPr>
            </w:pPr>
            <w:r w:rsidRPr="002027AF">
              <w:rPr>
                <w:rFonts w:hint="eastAsia"/>
                <w:b/>
                <w:sz w:val="28"/>
                <w:lang w:eastAsia="zh-CN"/>
              </w:rPr>
              <w:t>38.133</w:t>
            </w:r>
          </w:p>
        </w:tc>
        <w:tc>
          <w:tcPr>
            <w:tcW w:w="709" w:type="dxa"/>
          </w:tcPr>
          <w:p w:rsidR="004C5B27" w:rsidRPr="002027AF" w:rsidRDefault="0086667A">
            <w:pPr>
              <w:pStyle w:val="CRCoverPage"/>
              <w:spacing w:after="0"/>
              <w:jc w:val="center"/>
            </w:pPr>
            <w:r w:rsidRPr="002027AF">
              <w:rPr>
                <w:b/>
                <w:sz w:val="28"/>
              </w:rPr>
              <w:t>CR</w:t>
            </w:r>
          </w:p>
        </w:tc>
        <w:tc>
          <w:tcPr>
            <w:tcW w:w="1276" w:type="dxa"/>
            <w:shd w:val="pct30" w:color="FFFF00" w:fill="auto"/>
          </w:tcPr>
          <w:p w:rsidR="004C5B27" w:rsidRPr="002027AF" w:rsidRDefault="00842559">
            <w:pPr>
              <w:pStyle w:val="CRCoverPage"/>
              <w:spacing w:after="0"/>
              <w:jc w:val="center"/>
              <w:rPr>
                <w:lang w:eastAsia="zh-CN"/>
              </w:rPr>
            </w:pPr>
            <w:r w:rsidRPr="002027AF">
              <w:rPr>
                <w:rFonts w:hint="eastAsia"/>
                <w:b/>
                <w:sz w:val="28"/>
                <w:lang w:eastAsia="zh-CN"/>
              </w:rPr>
              <w:t>Draft</w:t>
            </w:r>
          </w:p>
        </w:tc>
        <w:tc>
          <w:tcPr>
            <w:tcW w:w="709" w:type="dxa"/>
          </w:tcPr>
          <w:p w:rsidR="004C5B27" w:rsidRPr="002027AF" w:rsidRDefault="0086667A">
            <w:pPr>
              <w:pStyle w:val="CRCoverPage"/>
              <w:tabs>
                <w:tab w:val="right" w:pos="625"/>
              </w:tabs>
              <w:spacing w:after="0"/>
              <w:jc w:val="center"/>
            </w:pPr>
            <w:r w:rsidRPr="002027AF">
              <w:rPr>
                <w:b/>
                <w:bCs/>
                <w:sz w:val="28"/>
              </w:rPr>
              <w:t>rev</w:t>
            </w:r>
          </w:p>
        </w:tc>
        <w:tc>
          <w:tcPr>
            <w:tcW w:w="992" w:type="dxa"/>
            <w:shd w:val="pct30" w:color="FFFF00" w:fill="auto"/>
          </w:tcPr>
          <w:p w:rsidR="004C5B27" w:rsidRPr="002027AF" w:rsidRDefault="0086667A">
            <w:pPr>
              <w:pStyle w:val="CRCoverPage"/>
              <w:spacing w:after="0"/>
              <w:jc w:val="center"/>
              <w:rPr>
                <w:b/>
              </w:rPr>
            </w:pPr>
            <w:r w:rsidRPr="002027AF">
              <w:rPr>
                <w:rFonts w:hint="eastAsia"/>
                <w:b/>
                <w:sz w:val="28"/>
                <w:lang w:eastAsia="zh-CN"/>
              </w:rPr>
              <w:t>-</w:t>
            </w:r>
          </w:p>
        </w:tc>
        <w:tc>
          <w:tcPr>
            <w:tcW w:w="2410" w:type="dxa"/>
          </w:tcPr>
          <w:p w:rsidR="004C5B27" w:rsidRPr="002027AF" w:rsidRDefault="0086667A">
            <w:pPr>
              <w:pStyle w:val="CRCoverPage"/>
              <w:tabs>
                <w:tab w:val="right" w:pos="1825"/>
              </w:tabs>
              <w:spacing w:after="0"/>
              <w:jc w:val="center"/>
            </w:pPr>
            <w:r w:rsidRPr="002027AF">
              <w:rPr>
                <w:b/>
                <w:sz w:val="28"/>
                <w:szCs w:val="28"/>
              </w:rPr>
              <w:t>Current version:</w:t>
            </w:r>
          </w:p>
        </w:tc>
        <w:tc>
          <w:tcPr>
            <w:tcW w:w="1701" w:type="dxa"/>
            <w:shd w:val="pct30" w:color="FFFF00" w:fill="auto"/>
          </w:tcPr>
          <w:p w:rsidR="004C5B27" w:rsidRPr="002027AF" w:rsidRDefault="002B43FF">
            <w:pPr>
              <w:pStyle w:val="CRCoverPage"/>
              <w:spacing w:after="0"/>
              <w:jc w:val="center"/>
              <w:rPr>
                <w:sz w:val="28"/>
              </w:rPr>
            </w:pPr>
            <w:r w:rsidRPr="002027AF">
              <w:rPr>
                <w:rFonts w:hint="eastAsia"/>
                <w:b/>
                <w:sz w:val="28"/>
                <w:lang w:eastAsia="zh-CN"/>
              </w:rPr>
              <w:t>19.0</w:t>
            </w:r>
            <w:r w:rsidR="0086667A" w:rsidRPr="002027AF">
              <w:rPr>
                <w:rFonts w:hint="eastAsia"/>
                <w:b/>
                <w:sz w:val="28"/>
                <w:lang w:eastAsia="zh-CN"/>
              </w:rPr>
              <w:t>.0</w:t>
            </w:r>
          </w:p>
        </w:tc>
        <w:tc>
          <w:tcPr>
            <w:tcW w:w="143" w:type="dxa"/>
            <w:tcBorders>
              <w:right w:val="single" w:sz="4" w:space="0" w:color="auto"/>
            </w:tcBorders>
          </w:tcPr>
          <w:p w:rsidR="004C5B27" w:rsidRPr="002027AF" w:rsidRDefault="004C5B27">
            <w:pPr>
              <w:pStyle w:val="CRCoverPage"/>
              <w:spacing w:after="0"/>
            </w:pP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pPr>
          </w:p>
        </w:tc>
      </w:tr>
      <w:tr w:rsidR="002027AF" w:rsidRPr="002027AF">
        <w:tc>
          <w:tcPr>
            <w:tcW w:w="9641" w:type="dxa"/>
            <w:gridSpan w:val="9"/>
            <w:tcBorders>
              <w:top w:val="single" w:sz="4" w:space="0" w:color="auto"/>
            </w:tcBorders>
          </w:tcPr>
          <w:p w:rsidR="004C5B27" w:rsidRPr="002027AF" w:rsidRDefault="0086667A">
            <w:pPr>
              <w:pStyle w:val="CRCoverPage"/>
              <w:spacing w:after="0"/>
              <w:jc w:val="center"/>
              <w:rPr>
                <w:rFonts w:cs="Arial"/>
                <w:i/>
              </w:rPr>
            </w:pPr>
            <w:r w:rsidRPr="002027AF">
              <w:rPr>
                <w:rFonts w:cs="Arial"/>
                <w:i/>
              </w:rPr>
              <w:t xml:space="preserve">For </w:t>
            </w:r>
            <w:r w:rsidRPr="002027AF">
              <w:rPr>
                <w:rFonts w:cs="Arial"/>
                <w:b/>
                <w:i/>
              </w:rPr>
              <w:t>HE</w:t>
            </w:r>
            <w:bookmarkStart w:id="0" w:name="_Hlt497126619"/>
            <w:r w:rsidRPr="002027AF">
              <w:rPr>
                <w:rFonts w:cs="Arial"/>
                <w:b/>
                <w:i/>
              </w:rPr>
              <w:t>L</w:t>
            </w:r>
            <w:bookmarkEnd w:id="0"/>
            <w:r w:rsidRPr="002027AF">
              <w:rPr>
                <w:rFonts w:cs="Arial"/>
                <w:b/>
                <w:i/>
              </w:rPr>
              <w:t xml:space="preserve">P </w:t>
            </w:r>
            <w:r w:rsidRPr="002027AF">
              <w:rPr>
                <w:rFonts w:cs="Arial"/>
                <w:i/>
              </w:rPr>
              <w:t xml:space="preserve">on using this form: comprehensive instructions can be found at </w:t>
            </w:r>
            <w:r w:rsidRPr="002027AF">
              <w:rPr>
                <w:rFonts w:cs="Arial"/>
                <w:i/>
              </w:rPr>
              <w:br/>
              <w:t>http://www.3gpp.org/Change-Requests.</w:t>
            </w:r>
          </w:p>
        </w:tc>
      </w:tr>
      <w:tr w:rsidR="004C5B27" w:rsidRPr="002027AF">
        <w:tc>
          <w:tcPr>
            <w:tcW w:w="9641" w:type="dxa"/>
            <w:gridSpan w:val="9"/>
          </w:tcPr>
          <w:p w:rsidR="004C5B27" w:rsidRPr="002027AF" w:rsidRDefault="004C5B27">
            <w:pPr>
              <w:pStyle w:val="CRCoverPage"/>
              <w:spacing w:after="0"/>
              <w:rPr>
                <w:sz w:val="8"/>
                <w:szCs w:val="8"/>
              </w:rPr>
            </w:pPr>
          </w:p>
        </w:tc>
      </w:tr>
    </w:tbl>
    <w:p w:rsidR="004C5B27" w:rsidRPr="002027AF"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7AF" w:rsidRPr="002027AF">
        <w:tc>
          <w:tcPr>
            <w:tcW w:w="2835" w:type="dxa"/>
          </w:tcPr>
          <w:p w:rsidR="004C5B27" w:rsidRPr="002027AF" w:rsidRDefault="0086667A">
            <w:pPr>
              <w:pStyle w:val="CRCoverPage"/>
              <w:tabs>
                <w:tab w:val="right" w:pos="2751"/>
              </w:tabs>
              <w:spacing w:after="0"/>
              <w:rPr>
                <w:b/>
                <w:i/>
              </w:rPr>
            </w:pPr>
            <w:r w:rsidRPr="002027AF">
              <w:rPr>
                <w:b/>
                <w:i/>
              </w:rPr>
              <w:t>Proposed change affects:</w:t>
            </w:r>
          </w:p>
        </w:tc>
        <w:tc>
          <w:tcPr>
            <w:tcW w:w="1418" w:type="dxa"/>
          </w:tcPr>
          <w:p w:rsidR="004C5B27" w:rsidRPr="002027AF" w:rsidRDefault="0086667A">
            <w:pPr>
              <w:pStyle w:val="CRCoverPage"/>
              <w:spacing w:after="0"/>
              <w:jc w:val="right"/>
            </w:pPr>
            <w:r w:rsidRPr="002027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2027AF" w:rsidRDefault="004C5B27">
            <w:pPr>
              <w:pStyle w:val="CRCoverPage"/>
              <w:spacing w:after="0"/>
              <w:jc w:val="center"/>
              <w:rPr>
                <w:b/>
                <w:caps/>
              </w:rPr>
            </w:pPr>
          </w:p>
        </w:tc>
        <w:tc>
          <w:tcPr>
            <w:tcW w:w="709" w:type="dxa"/>
            <w:tcBorders>
              <w:left w:val="single" w:sz="4" w:space="0" w:color="auto"/>
            </w:tcBorders>
          </w:tcPr>
          <w:p w:rsidR="004C5B27" w:rsidRPr="002027AF" w:rsidRDefault="0086667A">
            <w:pPr>
              <w:pStyle w:val="CRCoverPage"/>
              <w:spacing w:after="0"/>
              <w:jc w:val="right"/>
              <w:rPr>
                <w:u w:val="single"/>
              </w:rPr>
            </w:pPr>
            <w:r w:rsidRPr="002027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86667A">
            <w:pPr>
              <w:pStyle w:val="CRCoverPage"/>
              <w:spacing w:after="0"/>
              <w:jc w:val="center"/>
              <w:rPr>
                <w:b/>
                <w:caps/>
              </w:rPr>
            </w:pPr>
            <w:r w:rsidRPr="002027AF">
              <w:rPr>
                <w:rFonts w:hint="eastAsia"/>
                <w:b/>
                <w:caps/>
                <w:lang w:eastAsia="zh-CN"/>
              </w:rPr>
              <w:t>X</w:t>
            </w:r>
          </w:p>
        </w:tc>
        <w:tc>
          <w:tcPr>
            <w:tcW w:w="2126" w:type="dxa"/>
          </w:tcPr>
          <w:p w:rsidR="004C5B27" w:rsidRPr="002027AF" w:rsidRDefault="0086667A">
            <w:pPr>
              <w:pStyle w:val="CRCoverPage"/>
              <w:spacing w:after="0"/>
              <w:jc w:val="right"/>
              <w:rPr>
                <w:u w:val="single"/>
              </w:rPr>
            </w:pPr>
            <w:r w:rsidRPr="002027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2027AF" w:rsidRDefault="004C5B27">
            <w:pPr>
              <w:pStyle w:val="CRCoverPage"/>
              <w:spacing w:after="0"/>
              <w:jc w:val="center"/>
              <w:rPr>
                <w:b/>
                <w:caps/>
                <w:lang w:eastAsia="zh-CN"/>
              </w:rPr>
            </w:pPr>
          </w:p>
        </w:tc>
        <w:tc>
          <w:tcPr>
            <w:tcW w:w="1418" w:type="dxa"/>
            <w:tcBorders>
              <w:left w:val="nil"/>
            </w:tcBorders>
          </w:tcPr>
          <w:p w:rsidR="004C5B27" w:rsidRPr="002027AF" w:rsidRDefault="0086667A">
            <w:pPr>
              <w:pStyle w:val="CRCoverPage"/>
              <w:spacing w:after="0"/>
              <w:jc w:val="right"/>
            </w:pPr>
            <w:r w:rsidRPr="002027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4C5B27">
            <w:pPr>
              <w:pStyle w:val="CRCoverPage"/>
              <w:spacing w:after="0"/>
              <w:jc w:val="center"/>
              <w:rPr>
                <w:b/>
                <w:bCs/>
                <w:caps/>
              </w:rPr>
            </w:pPr>
          </w:p>
        </w:tc>
      </w:tr>
    </w:tbl>
    <w:p w:rsidR="004C5B27" w:rsidRPr="002027AF"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7AF" w:rsidRPr="002027AF">
        <w:tc>
          <w:tcPr>
            <w:tcW w:w="9640" w:type="dxa"/>
            <w:gridSpan w:val="11"/>
          </w:tcPr>
          <w:p w:rsidR="004C5B27" w:rsidRPr="002027AF" w:rsidRDefault="004C5B27">
            <w:pPr>
              <w:pStyle w:val="CRCoverPage"/>
              <w:spacing w:after="0"/>
              <w:rPr>
                <w:sz w:val="8"/>
                <w:szCs w:val="8"/>
              </w:rPr>
            </w:pPr>
            <w:bookmarkStart w:id="1" w:name="_GoBack"/>
            <w:bookmarkEnd w:id="1"/>
          </w:p>
        </w:tc>
      </w:tr>
      <w:tr w:rsidR="002027AF" w:rsidRPr="002027AF">
        <w:tc>
          <w:tcPr>
            <w:tcW w:w="1843" w:type="dxa"/>
            <w:tcBorders>
              <w:top w:val="single" w:sz="4" w:space="0" w:color="auto"/>
              <w:left w:val="single" w:sz="4" w:space="0" w:color="auto"/>
            </w:tcBorders>
          </w:tcPr>
          <w:p w:rsidR="004C5B27" w:rsidRPr="002027AF" w:rsidRDefault="0086667A">
            <w:pPr>
              <w:pStyle w:val="CRCoverPage"/>
              <w:tabs>
                <w:tab w:val="right" w:pos="1759"/>
              </w:tabs>
              <w:spacing w:after="0"/>
              <w:rPr>
                <w:b/>
                <w:i/>
              </w:rPr>
            </w:pPr>
            <w:r w:rsidRPr="002027AF">
              <w:rPr>
                <w:b/>
                <w:i/>
              </w:rPr>
              <w:t>Title:</w:t>
            </w:r>
            <w:r w:rsidRPr="002027AF">
              <w:rPr>
                <w:b/>
                <w:i/>
              </w:rPr>
              <w:tab/>
            </w:r>
          </w:p>
        </w:tc>
        <w:tc>
          <w:tcPr>
            <w:tcW w:w="7797" w:type="dxa"/>
            <w:gridSpan w:val="10"/>
            <w:tcBorders>
              <w:top w:val="single" w:sz="4" w:space="0" w:color="auto"/>
              <w:right w:val="single" w:sz="4" w:space="0" w:color="auto"/>
            </w:tcBorders>
            <w:shd w:val="pct30" w:color="FFFF00" w:fill="auto"/>
          </w:tcPr>
          <w:p w:rsidR="004C5B27" w:rsidRPr="002027AF" w:rsidRDefault="002B43FF">
            <w:pPr>
              <w:pStyle w:val="CRCoverPage"/>
              <w:spacing w:after="0"/>
              <w:ind w:left="100"/>
              <w:rPr>
                <w:lang w:eastAsia="zh-CN"/>
              </w:rPr>
            </w:pPr>
            <w:r w:rsidRPr="002027AF">
              <w:rPr>
                <w:lang w:eastAsia="zh-CN"/>
              </w:rPr>
              <w:t>Draft CR to TS 38.133 on number of CSI-RS, number of cells and number of CSI-RS resources</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WG: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CATT</w:t>
            </w: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TSG: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R4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Work item code:</w:t>
            </w:r>
          </w:p>
        </w:tc>
        <w:tc>
          <w:tcPr>
            <w:tcW w:w="3686" w:type="dxa"/>
            <w:gridSpan w:val="5"/>
            <w:shd w:val="pct30" w:color="FFFF00" w:fill="auto"/>
          </w:tcPr>
          <w:p w:rsidR="004C5B27" w:rsidRPr="002027AF" w:rsidRDefault="00270F84">
            <w:pPr>
              <w:pStyle w:val="CRCoverPage"/>
              <w:spacing w:after="0"/>
              <w:ind w:left="100"/>
              <w:rPr>
                <w:lang w:eastAsia="zh-CN"/>
              </w:rPr>
            </w:pPr>
            <w:r w:rsidRPr="002027AF">
              <w:rPr>
                <w:lang w:eastAsia="zh-CN"/>
              </w:rPr>
              <w:t>NR_Mob_Ph4-Core</w:t>
            </w:r>
          </w:p>
        </w:tc>
        <w:tc>
          <w:tcPr>
            <w:tcW w:w="567" w:type="dxa"/>
            <w:tcBorders>
              <w:left w:val="nil"/>
            </w:tcBorders>
          </w:tcPr>
          <w:p w:rsidR="004C5B27" w:rsidRPr="002027AF" w:rsidRDefault="004C5B27">
            <w:pPr>
              <w:pStyle w:val="CRCoverPage"/>
              <w:spacing w:after="0"/>
              <w:ind w:right="100"/>
            </w:pPr>
          </w:p>
        </w:tc>
        <w:tc>
          <w:tcPr>
            <w:tcW w:w="1417" w:type="dxa"/>
            <w:gridSpan w:val="3"/>
            <w:tcBorders>
              <w:left w:val="nil"/>
            </w:tcBorders>
          </w:tcPr>
          <w:p w:rsidR="004C5B27" w:rsidRPr="002027AF" w:rsidRDefault="0086667A">
            <w:pPr>
              <w:pStyle w:val="CRCoverPage"/>
              <w:spacing w:after="0"/>
              <w:jc w:val="right"/>
            </w:pPr>
            <w:r w:rsidRPr="002027AF">
              <w:rPr>
                <w:b/>
                <w:i/>
              </w:rPr>
              <w:t>Date:</w:t>
            </w:r>
          </w:p>
        </w:tc>
        <w:tc>
          <w:tcPr>
            <w:tcW w:w="2127" w:type="dxa"/>
            <w:tcBorders>
              <w:right w:val="single" w:sz="4" w:space="0" w:color="auto"/>
            </w:tcBorders>
            <w:shd w:val="pct30" w:color="FFFF00" w:fill="auto"/>
          </w:tcPr>
          <w:p w:rsidR="004C5B27" w:rsidRPr="002027AF" w:rsidRDefault="0086667A" w:rsidP="008508F1">
            <w:pPr>
              <w:pStyle w:val="CRCoverPage"/>
              <w:spacing w:after="0"/>
              <w:ind w:left="100"/>
              <w:rPr>
                <w:lang w:eastAsia="zh-CN"/>
              </w:rPr>
            </w:pPr>
            <w:r w:rsidRPr="002027AF">
              <w:rPr>
                <w:rFonts w:hint="eastAsia"/>
                <w:lang w:eastAsia="zh-CN"/>
              </w:rPr>
              <w:t>202</w:t>
            </w:r>
            <w:r w:rsidR="002D28FC" w:rsidRPr="002027AF">
              <w:rPr>
                <w:rFonts w:hint="eastAsia"/>
                <w:lang w:eastAsia="zh-CN"/>
              </w:rPr>
              <w:t>5</w:t>
            </w:r>
            <w:r w:rsidRPr="002027AF">
              <w:rPr>
                <w:rFonts w:hint="eastAsia"/>
                <w:lang w:eastAsia="zh-CN"/>
              </w:rPr>
              <w:t>-</w:t>
            </w:r>
            <w:r w:rsidR="002027AF" w:rsidRPr="002027AF">
              <w:rPr>
                <w:rFonts w:hint="eastAsia"/>
                <w:lang w:eastAsia="zh-CN"/>
              </w:rPr>
              <w:t>05-09</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1986" w:type="dxa"/>
            <w:gridSpan w:val="4"/>
          </w:tcPr>
          <w:p w:rsidR="004C5B27" w:rsidRPr="002027AF" w:rsidRDefault="004C5B27">
            <w:pPr>
              <w:pStyle w:val="CRCoverPage"/>
              <w:spacing w:after="0"/>
              <w:rPr>
                <w:sz w:val="8"/>
                <w:szCs w:val="8"/>
              </w:rPr>
            </w:pPr>
          </w:p>
        </w:tc>
        <w:tc>
          <w:tcPr>
            <w:tcW w:w="2267" w:type="dxa"/>
            <w:gridSpan w:val="2"/>
          </w:tcPr>
          <w:p w:rsidR="004C5B27" w:rsidRPr="002027AF" w:rsidRDefault="004C5B27">
            <w:pPr>
              <w:pStyle w:val="CRCoverPage"/>
              <w:spacing w:after="0"/>
              <w:rPr>
                <w:sz w:val="8"/>
                <w:szCs w:val="8"/>
              </w:rPr>
            </w:pPr>
          </w:p>
        </w:tc>
        <w:tc>
          <w:tcPr>
            <w:tcW w:w="1417" w:type="dxa"/>
            <w:gridSpan w:val="3"/>
          </w:tcPr>
          <w:p w:rsidR="004C5B27" w:rsidRPr="002027AF" w:rsidRDefault="004C5B27">
            <w:pPr>
              <w:pStyle w:val="CRCoverPage"/>
              <w:spacing w:after="0"/>
              <w:rPr>
                <w:sz w:val="8"/>
                <w:szCs w:val="8"/>
              </w:rPr>
            </w:pPr>
          </w:p>
        </w:tc>
        <w:tc>
          <w:tcPr>
            <w:tcW w:w="2127" w:type="dxa"/>
            <w:tcBorders>
              <w:right w:val="single" w:sz="4" w:space="0" w:color="auto"/>
            </w:tcBorders>
          </w:tcPr>
          <w:p w:rsidR="004C5B27" w:rsidRPr="002027AF" w:rsidRDefault="004C5B27">
            <w:pPr>
              <w:pStyle w:val="CRCoverPage"/>
              <w:spacing w:after="0"/>
              <w:rPr>
                <w:sz w:val="8"/>
                <w:szCs w:val="8"/>
              </w:rPr>
            </w:pPr>
          </w:p>
        </w:tc>
      </w:tr>
      <w:tr w:rsidR="002027AF" w:rsidRPr="002027AF">
        <w:trPr>
          <w:cantSplit/>
        </w:trPr>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Category:</w:t>
            </w:r>
          </w:p>
        </w:tc>
        <w:tc>
          <w:tcPr>
            <w:tcW w:w="851" w:type="dxa"/>
            <w:shd w:val="pct30" w:color="FFFF00" w:fill="auto"/>
          </w:tcPr>
          <w:p w:rsidR="004C5B27" w:rsidRPr="002027AF" w:rsidRDefault="002B43FF">
            <w:pPr>
              <w:pStyle w:val="CRCoverPage"/>
              <w:spacing w:after="0"/>
              <w:ind w:left="100" w:right="-609"/>
              <w:rPr>
                <w:b/>
                <w:lang w:eastAsia="zh-CN"/>
              </w:rPr>
            </w:pPr>
            <w:r w:rsidRPr="002027AF">
              <w:rPr>
                <w:rFonts w:hint="eastAsia"/>
                <w:b/>
                <w:lang w:eastAsia="zh-CN"/>
              </w:rPr>
              <w:t>B</w:t>
            </w:r>
          </w:p>
        </w:tc>
        <w:tc>
          <w:tcPr>
            <w:tcW w:w="3402" w:type="dxa"/>
            <w:gridSpan w:val="5"/>
            <w:tcBorders>
              <w:left w:val="nil"/>
            </w:tcBorders>
          </w:tcPr>
          <w:p w:rsidR="004C5B27" w:rsidRPr="002027AF" w:rsidRDefault="004C5B27">
            <w:pPr>
              <w:pStyle w:val="CRCoverPage"/>
              <w:spacing w:after="0"/>
            </w:pPr>
          </w:p>
        </w:tc>
        <w:tc>
          <w:tcPr>
            <w:tcW w:w="1417" w:type="dxa"/>
            <w:gridSpan w:val="3"/>
            <w:tcBorders>
              <w:left w:val="nil"/>
            </w:tcBorders>
          </w:tcPr>
          <w:p w:rsidR="004C5B27" w:rsidRPr="002027AF" w:rsidRDefault="0086667A">
            <w:pPr>
              <w:pStyle w:val="CRCoverPage"/>
              <w:spacing w:after="0"/>
              <w:jc w:val="right"/>
              <w:rPr>
                <w:b/>
                <w:i/>
              </w:rPr>
            </w:pPr>
            <w:r w:rsidRPr="002027AF">
              <w:rPr>
                <w:b/>
                <w:i/>
              </w:rPr>
              <w:t>Release:</w:t>
            </w:r>
          </w:p>
        </w:tc>
        <w:tc>
          <w:tcPr>
            <w:tcW w:w="2127" w:type="dxa"/>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t>R</w:t>
            </w:r>
            <w:r w:rsidR="002B43FF" w:rsidRPr="002027AF">
              <w:rPr>
                <w:rFonts w:hint="eastAsia"/>
                <w:lang w:eastAsia="zh-CN"/>
              </w:rPr>
              <w:t>el-19</w:t>
            </w:r>
          </w:p>
        </w:tc>
      </w:tr>
      <w:tr w:rsidR="002027AF" w:rsidRPr="002027AF">
        <w:tc>
          <w:tcPr>
            <w:tcW w:w="1843" w:type="dxa"/>
            <w:tcBorders>
              <w:left w:val="single" w:sz="4" w:space="0" w:color="auto"/>
              <w:bottom w:val="single" w:sz="4" w:space="0" w:color="auto"/>
            </w:tcBorders>
          </w:tcPr>
          <w:p w:rsidR="004C5B27" w:rsidRPr="002027AF" w:rsidRDefault="004C5B27">
            <w:pPr>
              <w:pStyle w:val="CRCoverPage"/>
              <w:spacing w:after="0"/>
              <w:rPr>
                <w:b/>
                <w:i/>
              </w:rPr>
            </w:pPr>
          </w:p>
        </w:tc>
        <w:tc>
          <w:tcPr>
            <w:tcW w:w="4677" w:type="dxa"/>
            <w:gridSpan w:val="8"/>
            <w:tcBorders>
              <w:bottom w:val="single" w:sz="4" w:space="0" w:color="auto"/>
            </w:tcBorders>
          </w:tcPr>
          <w:p w:rsidR="004C5B27" w:rsidRPr="002027AF" w:rsidRDefault="0086667A">
            <w:pPr>
              <w:pStyle w:val="CRCoverPage"/>
              <w:spacing w:after="0"/>
              <w:ind w:left="383" w:hanging="383"/>
              <w:rPr>
                <w:i/>
                <w:sz w:val="18"/>
              </w:rPr>
            </w:pPr>
            <w:r w:rsidRPr="002027AF">
              <w:rPr>
                <w:i/>
                <w:sz w:val="18"/>
              </w:rPr>
              <w:t xml:space="preserve">Use </w:t>
            </w:r>
            <w:r w:rsidRPr="002027AF">
              <w:rPr>
                <w:i/>
                <w:sz w:val="18"/>
                <w:u w:val="single"/>
              </w:rPr>
              <w:t>one</w:t>
            </w:r>
            <w:r w:rsidRPr="002027AF">
              <w:rPr>
                <w:i/>
                <w:sz w:val="18"/>
              </w:rPr>
              <w:t xml:space="preserve"> of the following categories:</w:t>
            </w:r>
            <w:r w:rsidRPr="002027AF">
              <w:rPr>
                <w:b/>
                <w:i/>
                <w:sz w:val="18"/>
              </w:rPr>
              <w:br/>
              <w:t>F</w:t>
            </w:r>
            <w:r w:rsidRPr="002027AF">
              <w:rPr>
                <w:i/>
                <w:sz w:val="18"/>
              </w:rPr>
              <w:t xml:space="preserve">  (correction)</w:t>
            </w:r>
            <w:r w:rsidRPr="002027AF">
              <w:rPr>
                <w:i/>
                <w:sz w:val="18"/>
              </w:rPr>
              <w:br/>
            </w:r>
            <w:r w:rsidRPr="002027AF">
              <w:rPr>
                <w:b/>
                <w:i/>
                <w:sz w:val="18"/>
              </w:rPr>
              <w:t>A</w:t>
            </w:r>
            <w:r w:rsidRPr="002027AF">
              <w:rPr>
                <w:i/>
                <w:sz w:val="18"/>
              </w:rPr>
              <w:t xml:space="preserve">  (mirror corresponding to a change in an earlier </w:t>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t>release)</w:t>
            </w:r>
            <w:r w:rsidRPr="002027AF">
              <w:rPr>
                <w:i/>
                <w:sz w:val="18"/>
              </w:rPr>
              <w:br/>
            </w:r>
            <w:r w:rsidRPr="002027AF">
              <w:rPr>
                <w:b/>
                <w:i/>
                <w:sz w:val="18"/>
              </w:rPr>
              <w:t>B</w:t>
            </w:r>
            <w:r w:rsidRPr="002027AF">
              <w:rPr>
                <w:i/>
                <w:sz w:val="18"/>
              </w:rPr>
              <w:t xml:space="preserve">  (addition of feature), </w:t>
            </w:r>
            <w:r w:rsidRPr="002027AF">
              <w:rPr>
                <w:i/>
                <w:sz w:val="18"/>
              </w:rPr>
              <w:br/>
            </w:r>
            <w:r w:rsidRPr="002027AF">
              <w:rPr>
                <w:b/>
                <w:i/>
                <w:sz w:val="18"/>
              </w:rPr>
              <w:t>C</w:t>
            </w:r>
            <w:r w:rsidRPr="002027AF">
              <w:rPr>
                <w:i/>
                <w:sz w:val="18"/>
              </w:rPr>
              <w:t xml:space="preserve">  (functional modification of feature)</w:t>
            </w:r>
            <w:r w:rsidRPr="002027AF">
              <w:rPr>
                <w:i/>
                <w:sz w:val="18"/>
              </w:rPr>
              <w:br/>
            </w:r>
            <w:r w:rsidRPr="002027AF">
              <w:rPr>
                <w:b/>
                <w:i/>
                <w:sz w:val="18"/>
              </w:rPr>
              <w:t>D</w:t>
            </w:r>
            <w:r w:rsidRPr="002027AF">
              <w:rPr>
                <w:i/>
                <w:sz w:val="18"/>
              </w:rPr>
              <w:t xml:space="preserve">  (editorial modification)</w:t>
            </w:r>
          </w:p>
          <w:p w:rsidR="004C5B27" w:rsidRPr="002027AF" w:rsidRDefault="0086667A">
            <w:pPr>
              <w:pStyle w:val="CRCoverPage"/>
            </w:pPr>
            <w:r w:rsidRPr="002027AF">
              <w:rPr>
                <w:sz w:val="18"/>
              </w:rPr>
              <w:t>Detailed explanations of the above categories can</w:t>
            </w:r>
            <w:r w:rsidRPr="002027AF">
              <w:rPr>
                <w:sz w:val="18"/>
              </w:rPr>
              <w:br/>
              <w:t>be found in 3GPP TR 21.900.</w:t>
            </w:r>
          </w:p>
        </w:tc>
        <w:tc>
          <w:tcPr>
            <w:tcW w:w="3120" w:type="dxa"/>
            <w:gridSpan w:val="2"/>
            <w:tcBorders>
              <w:bottom w:val="single" w:sz="4" w:space="0" w:color="auto"/>
              <w:right w:val="single" w:sz="4" w:space="0" w:color="auto"/>
            </w:tcBorders>
          </w:tcPr>
          <w:p w:rsidR="004C5B27" w:rsidRPr="002027AF" w:rsidRDefault="0086667A">
            <w:pPr>
              <w:pStyle w:val="CRCoverPage"/>
              <w:tabs>
                <w:tab w:val="left" w:pos="950"/>
              </w:tabs>
              <w:spacing w:after="0"/>
              <w:ind w:left="241" w:hanging="241"/>
              <w:rPr>
                <w:i/>
                <w:sz w:val="18"/>
              </w:rPr>
            </w:pPr>
            <w:r w:rsidRPr="002027AF">
              <w:rPr>
                <w:i/>
                <w:sz w:val="18"/>
              </w:rPr>
              <w:t xml:space="preserve">Use </w:t>
            </w:r>
            <w:r w:rsidRPr="002027AF">
              <w:rPr>
                <w:i/>
                <w:sz w:val="18"/>
                <w:u w:val="single"/>
              </w:rPr>
              <w:t>one</w:t>
            </w:r>
            <w:r w:rsidRPr="002027AF">
              <w:rPr>
                <w:i/>
                <w:sz w:val="18"/>
              </w:rPr>
              <w:t xml:space="preserve"> of the following releases:</w:t>
            </w:r>
            <w:r w:rsidRPr="002027AF">
              <w:rPr>
                <w:i/>
                <w:sz w:val="18"/>
              </w:rPr>
              <w:br/>
              <w:t>Rel-8</w:t>
            </w:r>
            <w:r w:rsidRPr="002027AF">
              <w:rPr>
                <w:i/>
                <w:sz w:val="18"/>
              </w:rPr>
              <w:tab/>
              <w:t>(Release 8)</w:t>
            </w:r>
            <w:r w:rsidRPr="002027AF">
              <w:rPr>
                <w:i/>
                <w:sz w:val="18"/>
              </w:rPr>
              <w:br/>
              <w:t>Rel-9</w:t>
            </w:r>
            <w:r w:rsidRPr="002027AF">
              <w:rPr>
                <w:i/>
                <w:sz w:val="18"/>
              </w:rPr>
              <w:tab/>
              <w:t>(Release 9)</w:t>
            </w:r>
            <w:r w:rsidRPr="002027AF">
              <w:rPr>
                <w:i/>
                <w:sz w:val="18"/>
              </w:rPr>
              <w:br/>
              <w:t>Rel-10</w:t>
            </w:r>
            <w:r w:rsidRPr="002027AF">
              <w:rPr>
                <w:i/>
                <w:sz w:val="18"/>
              </w:rPr>
              <w:tab/>
              <w:t>(Release 10)</w:t>
            </w:r>
            <w:r w:rsidRPr="002027AF">
              <w:rPr>
                <w:i/>
                <w:sz w:val="18"/>
              </w:rPr>
              <w:br/>
              <w:t>Rel-11</w:t>
            </w:r>
            <w:r w:rsidRPr="002027AF">
              <w:rPr>
                <w:i/>
                <w:sz w:val="18"/>
              </w:rPr>
              <w:tab/>
              <w:t>(Release 11)</w:t>
            </w:r>
            <w:r w:rsidRPr="002027AF">
              <w:rPr>
                <w:i/>
                <w:sz w:val="18"/>
              </w:rPr>
              <w:br/>
              <w:t>…</w:t>
            </w:r>
            <w:r w:rsidRPr="002027AF">
              <w:rPr>
                <w:i/>
                <w:sz w:val="18"/>
              </w:rPr>
              <w:br/>
              <w:t>Rel-17</w:t>
            </w:r>
            <w:r w:rsidRPr="002027AF">
              <w:rPr>
                <w:i/>
                <w:sz w:val="18"/>
              </w:rPr>
              <w:tab/>
              <w:t>(Release 17)</w:t>
            </w:r>
            <w:r w:rsidRPr="002027AF">
              <w:rPr>
                <w:i/>
                <w:sz w:val="18"/>
              </w:rPr>
              <w:br/>
              <w:t>Rel-18</w:t>
            </w:r>
            <w:r w:rsidRPr="002027AF">
              <w:rPr>
                <w:i/>
                <w:sz w:val="18"/>
              </w:rPr>
              <w:tab/>
              <w:t>(Release 18)</w:t>
            </w:r>
            <w:r w:rsidRPr="002027AF">
              <w:rPr>
                <w:i/>
                <w:sz w:val="18"/>
              </w:rPr>
              <w:br/>
              <w:t>Rel-19</w:t>
            </w:r>
            <w:r w:rsidRPr="002027AF">
              <w:rPr>
                <w:i/>
                <w:sz w:val="18"/>
              </w:rPr>
              <w:tab/>
              <w:t xml:space="preserve">(Release 19) </w:t>
            </w:r>
            <w:r w:rsidRPr="002027AF">
              <w:rPr>
                <w:i/>
                <w:sz w:val="18"/>
              </w:rPr>
              <w:br/>
              <w:t>Rel-20</w:t>
            </w:r>
            <w:r w:rsidRPr="002027AF">
              <w:rPr>
                <w:i/>
                <w:sz w:val="18"/>
              </w:rPr>
              <w:tab/>
              <w:t>(Release 20)</w:t>
            </w:r>
          </w:p>
        </w:tc>
      </w:tr>
      <w:tr w:rsidR="002027AF" w:rsidRPr="002027AF">
        <w:tc>
          <w:tcPr>
            <w:tcW w:w="1843" w:type="dxa"/>
          </w:tcPr>
          <w:p w:rsidR="004C5B27" w:rsidRPr="002027AF" w:rsidRDefault="004C5B27">
            <w:pPr>
              <w:pStyle w:val="CRCoverPage"/>
              <w:spacing w:after="0"/>
              <w:rPr>
                <w:b/>
                <w:i/>
                <w:sz w:val="8"/>
                <w:szCs w:val="8"/>
              </w:rPr>
            </w:pPr>
          </w:p>
        </w:tc>
        <w:tc>
          <w:tcPr>
            <w:tcW w:w="7797" w:type="dxa"/>
            <w:gridSpan w:val="10"/>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Reason for change:</w:t>
            </w:r>
          </w:p>
        </w:tc>
        <w:tc>
          <w:tcPr>
            <w:tcW w:w="6946" w:type="dxa"/>
            <w:gridSpan w:val="9"/>
            <w:tcBorders>
              <w:top w:val="single" w:sz="4" w:space="0" w:color="auto"/>
              <w:right w:val="single" w:sz="4" w:space="0" w:color="auto"/>
            </w:tcBorders>
            <w:shd w:val="pct30" w:color="FFFF00" w:fill="auto"/>
          </w:tcPr>
          <w:p w:rsidR="004C5B27" w:rsidRPr="002027AF" w:rsidRDefault="00E759F8" w:rsidP="00E759F8">
            <w:pPr>
              <w:pStyle w:val="CRCoverPage"/>
              <w:spacing w:after="0"/>
              <w:rPr>
                <w:lang w:eastAsia="zh-CN"/>
              </w:rPr>
            </w:pPr>
            <w:r w:rsidRPr="002027AF">
              <w:rPr>
                <w:rFonts w:hint="eastAsia"/>
                <w:lang w:eastAsia="zh-CN"/>
              </w:rPr>
              <w:t>The requirements</w:t>
            </w:r>
            <w:r w:rsidRPr="002027AF">
              <w:rPr>
                <w:noProof/>
                <w:lang w:eastAsia="zh-CN"/>
              </w:rPr>
              <w:t xml:space="preserve"> for</w:t>
            </w:r>
            <w:r w:rsidRPr="002027AF">
              <w:rPr>
                <w:rFonts w:hint="eastAsia"/>
                <w:noProof/>
                <w:lang w:eastAsia="zh-CN"/>
              </w:rPr>
              <w:t xml:space="preserve"> </w:t>
            </w:r>
            <w:r w:rsidR="00FD59BC" w:rsidRPr="002027AF">
              <w:rPr>
                <w:rFonts w:hint="eastAsia"/>
                <w:noProof/>
                <w:lang w:eastAsia="zh-CN"/>
              </w:rPr>
              <w:t xml:space="preserve">the </w:t>
            </w:r>
            <w:r w:rsidR="00FD59BC" w:rsidRPr="002027AF">
              <w:rPr>
                <w:noProof/>
                <w:lang w:eastAsia="zh-CN"/>
              </w:rPr>
              <w:t>number of CSI-RS, number of cells and number of CSI-RS resources</w:t>
            </w:r>
            <w:r w:rsidRPr="002027AF">
              <w:rPr>
                <w:rFonts w:hint="eastAsia"/>
                <w:lang w:eastAsia="zh-CN"/>
              </w:rPr>
              <w:t xml:space="preserve"> needs to be introduced.</w:t>
            </w:r>
          </w:p>
          <w:p w:rsidR="00E759F8" w:rsidRPr="002027AF" w:rsidRDefault="00E759F8" w:rsidP="00E759F8">
            <w:pPr>
              <w:pStyle w:val="CRCoverPage"/>
              <w:spacing w:after="0"/>
              <w:rPr>
                <w:lang w:eastAsia="zh-CN"/>
              </w:rPr>
            </w:pP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2027AF" w:rsidRDefault="004C5B27">
            <w:pPr>
              <w:pStyle w:val="CRCoverPage"/>
              <w:spacing w:after="0"/>
              <w:rPr>
                <w:sz w:val="8"/>
                <w:szCs w:val="8"/>
              </w:rPr>
            </w:pPr>
          </w:p>
        </w:tc>
      </w:tr>
      <w:tr w:rsidR="002027AF" w:rsidRPr="002027AF">
        <w:tc>
          <w:tcPr>
            <w:tcW w:w="2694" w:type="dxa"/>
            <w:gridSpan w:val="2"/>
            <w:tcBorders>
              <w:left w:val="single" w:sz="4" w:space="0" w:color="auto"/>
            </w:tcBorders>
          </w:tcPr>
          <w:p w:rsidR="004C5B27" w:rsidRPr="002027AF" w:rsidRDefault="0086667A">
            <w:pPr>
              <w:pStyle w:val="CRCoverPage"/>
              <w:tabs>
                <w:tab w:val="right" w:pos="2184"/>
              </w:tabs>
              <w:spacing w:after="0"/>
              <w:rPr>
                <w:b/>
                <w:i/>
              </w:rPr>
            </w:pPr>
            <w:r w:rsidRPr="002027AF">
              <w:rPr>
                <w:b/>
                <w:i/>
              </w:rPr>
              <w:t>Summary of change:</w:t>
            </w:r>
          </w:p>
        </w:tc>
        <w:tc>
          <w:tcPr>
            <w:tcW w:w="6946" w:type="dxa"/>
            <w:gridSpan w:val="9"/>
            <w:tcBorders>
              <w:right w:val="single" w:sz="4" w:space="0" w:color="auto"/>
            </w:tcBorders>
            <w:shd w:val="pct30" w:color="FFFF00" w:fill="auto"/>
          </w:tcPr>
          <w:p w:rsidR="00E759F8" w:rsidRPr="002027AF" w:rsidRDefault="00FD59BC" w:rsidP="00E759F8">
            <w:pPr>
              <w:pStyle w:val="CRCoverPage"/>
              <w:spacing w:after="0"/>
              <w:rPr>
                <w:lang w:eastAsia="zh-CN"/>
              </w:rPr>
            </w:pPr>
            <w:r w:rsidRPr="002027AF">
              <w:rPr>
                <w:rFonts w:hint="eastAsia"/>
                <w:lang w:eastAsia="zh-CN"/>
              </w:rPr>
              <w:t xml:space="preserve">Add the following requirements according </w:t>
            </w:r>
            <w:r w:rsidR="003F014E" w:rsidRPr="002027AF">
              <w:rPr>
                <w:rFonts w:hint="eastAsia"/>
                <w:lang w:eastAsia="zh-CN"/>
              </w:rPr>
              <w:t xml:space="preserve">to </w:t>
            </w:r>
            <w:r w:rsidRPr="002027AF">
              <w:rPr>
                <w:rFonts w:hint="eastAsia"/>
                <w:lang w:eastAsia="zh-CN"/>
              </w:rPr>
              <w:t>the related agreement for R19 LTM core part</w:t>
            </w:r>
            <w:r w:rsidR="00E759F8" w:rsidRPr="002027AF">
              <w:rPr>
                <w:rFonts w:hint="eastAsia"/>
                <w:lang w:eastAsia="zh-CN"/>
              </w:rPr>
              <w:t>:</w:t>
            </w:r>
          </w:p>
          <w:p w:rsidR="00E759F8" w:rsidRPr="002027AF" w:rsidRDefault="00FD59BC" w:rsidP="00FD59BC">
            <w:pPr>
              <w:pStyle w:val="aff1"/>
              <w:numPr>
                <w:ilvl w:val="0"/>
                <w:numId w:val="14"/>
              </w:numPr>
              <w:spacing w:after="0"/>
              <w:ind w:firstLineChars="0"/>
              <w:rPr>
                <w:rFonts w:cs="Arial"/>
                <w:lang w:eastAsia="zh-CN"/>
              </w:rPr>
            </w:pPr>
            <w:r w:rsidRPr="002027AF">
              <w:rPr>
                <w:rFonts w:ascii="Arial" w:hAnsi="Arial"/>
                <w:lang w:eastAsia="zh-CN"/>
              </w:rPr>
              <w:t>9.14a.4</w:t>
            </w:r>
            <w:r w:rsidRPr="002027AF">
              <w:rPr>
                <w:rFonts w:ascii="Arial" w:hAnsi="Arial"/>
                <w:lang w:eastAsia="zh-CN"/>
              </w:rPr>
              <w:tab/>
              <w:t>Number of cells, number of CSI-RS and number of CSI-RS resources</w:t>
            </w: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2027AF" w:rsidRDefault="004C5B27">
            <w:pPr>
              <w:pStyle w:val="CRCoverPage"/>
              <w:spacing w:after="0"/>
              <w:rPr>
                <w:sz w:val="8"/>
                <w:szCs w:val="8"/>
              </w:rPr>
            </w:pPr>
          </w:p>
        </w:tc>
      </w:tr>
      <w:tr w:rsidR="002027AF" w:rsidRPr="002027AF">
        <w:tc>
          <w:tcPr>
            <w:tcW w:w="2694" w:type="dxa"/>
            <w:gridSpan w:val="2"/>
            <w:tcBorders>
              <w:left w:val="single" w:sz="4" w:space="0" w:color="auto"/>
              <w:bottom w:val="single" w:sz="4" w:space="0" w:color="auto"/>
            </w:tcBorders>
          </w:tcPr>
          <w:p w:rsidR="004C5B27" w:rsidRPr="002027AF" w:rsidRDefault="0086667A">
            <w:pPr>
              <w:pStyle w:val="CRCoverPage"/>
              <w:tabs>
                <w:tab w:val="right" w:pos="2184"/>
              </w:tabs>
              <w:spacing w:after="0"/>
              <w:rPr>
                <w:b/>
                <w:i/>
              </w:rPr>
            </w:pPr>
            <w:r w:rsidRPr="002027AF">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2027AF" w:rsidRDefault="00E759F8" w:rsidP="00E759F8">
            <w:pPr>
              <w:pStyle w:val="CRCoverPage"/>
              <w:spacing w:after="0"/>
              <w:rPr>
                <w:lang w:eastAsia="zh-CN"/>
              </w:rPr>
            </w:pPr>
            <w:r w:rsidRPr="002027AF">
              <w:rPr>
                <w:lang w:eastAsia="zh-CN"/>
              </w:rPr>
              <w:t>The</w:t>
            </w:r>
            <w:r w:rsidRPr="002027AF">
              <w:rPr>
                <w:noProof/>
                <w:lang w:eastAsia="zh-CN"/>
              </w:rPr>
              <w:t xml:space="preserve"> </w:t>
            </w:r>
            <w:r w:rsidRPr="002027AF">
              <w:rPr>
                <w:rFonts w:hint="eastAsia"/>
                <w:lang w:eastAsia="zh-CN"/>
              </w:rPr>
              <w:t>requirements</w:t>
            </w:r>
            <w:r w:rsidRPr="002027AF">
              <w:rPr>
                <w:noProof/>
                <w:lang w:eastAsia="zh-CN"/>
              </w:rPr>
              <w:t xml:space="preserve"> for</w:t>
            </w:r>
            <w:r w:rsidRPr="002027AF">
              <w:rPr>
                <w:rFonts w:hint="eastAsia"/>
                <w:noProof/>
                <w:lang w:eastAsia="zh-CN"/>
              </w:rPr>
              <w:t xml:space="preserve"> </w:t>
            </w:r>
            <w:r w:rsidR="00FD59BC" w:rsidRPr="002027AF">
              <w:rPr>
                <w:rFonts w:hint="eastAsia"/>
                <w:noProof/>
                <w:lang w:eastAsia="zh-CN"/>
              </w:rPr>
              <w:t xml:space="preserve">the </w:t>
            </w:r>
            <w:r w:rsidR="00FD59BC" w:rsidRPr="002027AF">
              <w:rPr>
                <w:noProof/>
                <w:lang w:eastAsia="zh-CN"/>
              </w:rPr>
              <w:t>number of CSI-RS, number of cells and number of CSI-RS resources</w:t>
            </w:r>
            <w:r w:rsidRPr="002027AF">
              <w:rPr>
                <w:rFonts w:hint="eastAsia"/>
                <w:lang w:eastAsia="zh-CN"/>
              </w:rPr>
              <w:t xml:space="preserve"> would</w:t>
            </w:r>
            <w:r w:rsidRPr="002027AF">
              <w:rPr>
                <w:lang w:eastAsia="zh-CN"/>
              </w:rPr>
              <w:t xml:space="preserve"> be missed.</w:t>
            </w:r>
          </w:p>
          <w:p w:rsidR="004C5B27" w:rsidRPr="002027AF" w:rsidRDefault="004C5B27">
            <w:pPr>
              <w:pStyle w:val="CRCoverPage"/>
              <w:spacing w:after="0"/>
              <w:rPr>
                <w:lang w:eastAsia="zh-CN"/>
              </w:rPr>
            </w:pPr>
          </w:p>
        </w:tc>
      </w:tr>
      <w:tr w:rsidR="002027AF" w:rsidRPr="002027AF">
        <w:tc>
          <w:tcPr>
            <w:tcW w:w="2694" w:type="dxa"/>
            <w:gridSpan w:val="2"/>
          </w:tcPr>
          <w:p w:rsidR="004C5B27" w:rsidRPr="002027AF" w:rsidRDefault="004C5B27">
            <w:pPr>
              <w:pStyle w:val="CRCoverPage"/>
              <w:spacing w:after="0"/>
              <w:rPr>
                <w:b/>
                <w:i/>
                <w:sz w:val="8"/>
                <w:szCs w:val="8"/>
              </w:rPr>
            </w:pPr>
          </w:p>
        </w:tc>
        <w:tc>
          <w:tcPr>
            <w:tcW w:w="6946" w:type="dxa"/>
            <w:gridSpan w:val="9"/>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Clauses affected:</w:t>
            </w:r>
          </w:p>
        </w:tc>
        <w:tc>
          <w:tcPr>
            <w:tcW w:w="6946" w:type="dxa"/>
            <w:gridSpan w:val="9"/>
            <w:tcBorders>
              <w:top w:val="single" w:sz="4" w:space="0" w:color="auto"/>
              <w:right w:val="single" w:sz="4" w:space="0" w:color="auto"/>
            </w:tcBorders>
            <w:shd w:val="pct30" w:color="FFFF00" w:fill="auto"/>
          </w:tcPr>
          <w:p w:rsidR="004C5B27" w:rsidRPr="002027AF" w:rsidRDefault="002027AF" w:rsidP="00173747">
            <w:pPr>
              <w:pStyle w:val="CRCoverPage"/>
              <w:spacing w:after="0"/>
              <w:rPr>
                <w:lang w:eastAsia="zh-CN"/>
              </w:rPr>
            </w:pPr>
            <w:r w:rsidRPr="002027AF">
              <w:rPr>
                <w:rFonts w:hint="eastAsia"/>
                <w:lang w:eastAsia="zh-CN"/>
              </w:rPr>
              <w:t xml:space="preserve">(new) </w:t>
            </w:r>
            <w:r w:rsidR="0077107B" w:rsidRPr="002027AF">
              <w:t>9.14a.4</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CF38CE" w:rsidRDefault="0077107B" w:rsidP="00587C0F">
      <w:pPr>
        <w:pStyle w:val="40"/>
        <w:rPr>
          <w:ins w:id="2" w:author="CATT-Lingyu" w:date="2025-05-02T01:09:00Z"/>
          <w:lang w:eastAsia="zh-CN"/>
        </w:rPr>
      </w:pPr>
      <w:ins w:id="3" w:author="CATT-Lingyu" w:date="2025-05-02T01:26:00Z">
        <w:r w:rsidRPr="00B770BF">
          <w:t>9.14a.4</w:t>
        </w:r>
      </w:ins>
      <w:ins w:id="4" w:author="CATT-Lingyu" w:date="2025-05-02T00:32:00Z">
        <w:r w:rsidR="00CE22CE" w:rsidRPr="00B34784">
          <w:tab/>
        </w:r>
      </w:ins>
      <w:ins w:id="5" w:author="CATT-Lingyu" w:date="2025-05-02T00:45:00Z">
        <w:r w:rsidR="004A246A">
          <w:rPr>
            <w:rFonts w:hint="eastAsia"/>
            <w:color w:val="FF0000"/>
            <w:lang w:eastAsia="zh-CN"/>
          </w:rPr>
          <w:t>N</w:t>
        </w:r>
      </w:ins>
      <w:ins w:id="6" w:author="CATT-Lingyu" w:date="2025-05-02T00:32:00Z">
        <w:r w:rsidR="004A246A">
          <w:t>umber of cells</w:t>
        </w:r>
      </w:ins>
      <w:ins w:id="7" w:author="CATT-Lingyu" w:date="2025-05-02T00:45:00Z">
        <w:r w:rsidR="004A246A">
          <w:rPr>
            <w:rFonts w:hint="eastAsia"/>
            <w:lang w:eastAsia="zh-CN"/>
          </w:rPr>
          <w:t>,</w:t>
        </w:r>
      </w:ins>
      <w:ins w:id="8" w:author="CATT-Lingyu" w:date="2025-05-02T00:32:00Z">
        <w:r w:rsidR="00CE22CE" w:rsidRPr="00B34784">
          <w:t xml:space="preserve"> number of </w:t>
        </w:r>
        <w:r w:rsidR="00CE22CE" w:rsidRPr="00B34784">
          <w:rPr>
            <w:rFonts w:hint="eastAsia"/>
          </w:rPr>
          <w:t>CSI-RS</w:t>
        </w:r>
      </w:ins>
      <w:ins w:id="9" w:author="CATT-Lingyu" w:date="2025-05-02T00:45:00Z">
        <w:r w:rsidR="004A246A">
          <w:rPr>
            <w:rFonts w:hint="eastAsia"/>
            <w:lang w:eastAsia="zh-CN"/>
          </w:rPr>
          <w:t xml:space="preserve"> and </w:t>
        </w:r>
        <w:r w:rsidR="004A246A" w:rsidRPr="00FD59BC">
          <w:rPr>
            <w:color w:val="FF0000"/>
            <w:lang w:eastAsia="zh-CN"/>
          </w:rPr>
          <w:t>number of CSI-RS resources</w:t>
        </w:r>
      </w:ins>
    </w:p>
    <w:p w:rsidR="00FD59BC" w:rsidRDefault="00CF38CE" w:rsidP="00CE22CE">
      <w:pPr>
        <w:rPr>
          <w:lang w:eastAsia="zh-CN"/>
        </w:rPr>
      </w:pPr>
      <w:ins w:id="10" w:author="CATT-Lingyu" w:date="2025-05-02T01:09:00Z">
        <w:r w:rsidRPr="00BD1C97">
          <w:rPr>
            <w:rFonts w:eastAsia="Calibri"/>
          </w:rPr>
          <w:t xml:space="preserve">The number of cells and number of </w:t>
        </w:r>
      </w:ins>
      <w:ins w:id="11" w:author="CATT-Lingyu" w:date="2025-05-02T01:11:00Z">
        <w:r w:rsidRPr="00BD1C97">
          <w:rPr>
            <w:rFonts w:eastAsia="Calibri" w:hint="eastAsia"/>
          </w:rPr>
          <w:t>CSI-RS</w:t>
        </w:r>
      </w:ins>
      <w:ins w:id="12" w:author="CATT-Lingyu" w:date="2025-05-02T01:09:00Z">
        <w:r w:rsidRPr="00BD1C97">
          <w:rPr>
            <w:rFonts w:eastAsia="Calibri"/>
          </w:rPr>
          <w:t xml:space="preserve">s that UE shall be capable of performing L1-RSRP measurements on are reported by the capabilities </w:t>
        </w:r>
      </w:ins>
      <w:ins w:id="13" w:author="CATT-Lingyu" w:date="2025-05-02T01:11:00Z">
        <w:r w:rsidRPr="00BD1C97">
          <w:rPr>
            <w:rFonts w:eastAsia="Calibri" w:hint="eastAsia"/>
          </w:rPr>
          <w:t>[TBD</w:t>
        </w:r>
      </w:ins>
      <w:ins w:id="14" w:author="CATT-Lingyu" w:date="2025-05-02T01:12:00Z">
        <w:r w:rsidRPr="00BD1C97">
          <w:rPr>
            <w:rFonts w:eastAsia="Calibri" w:hint="eastAsia"/>
          </w:rPr>
          <w:t>].</w:t>
        </w:r>
      </w:ins>
      <w:ins w:id="15" w:author="CATT-Lingyu" w:date="2025-05-02T01:13:00Z">
        <w:r w:rsidRPr="00BD1C97">
          <w:rPr>
            <w:rFonts w:eastAsia="Calibri" w:hint="eastAsia"/>
          </w:rPr>
          <w:t xml:space="preserve"> </w:t>
        </w:r>
      </w:ins>
    </w:p>
    <w:p w:rsidR="00CF38CE" w:rsidRPr="00BD1C97" w:rsidDel="00BD1C97" w:rsidRDefault="00CF38CE" w:rsidP="00CE22CE">
      <w:pPr>
        <w:rPr>
          <w:del w:id="16" w:author="CATT-Lingyu" w:date="2025-05-02T01:25:00Z"/>
          <w:lang w:eastAsia="zh-CN"/>
        </w:rPr>
      </w:pPr>
      <w:ins w:id="17" w:author="CATT-Lingyu" w:date="2025-05-02T01:12:00Z">
        <w:r w:rsidRPr="00BD1C97">
          <w:rPr>
            <w:rFonts w:eastAsia="Calibri" w:hint="eastAsia"/>
          </w:rPr>
          <w:t xml:space="preserve">The </w:t>
        </w:r>
        <w:r w:rsidRPr="00BD1C97">
          <w:rPr>
            <w:rFonts w:eastAsia="Calibri"/>
          </w:rPr>
          <w:t>number of CSI-RS resources</w:t>
        </w:r>
      </w:ins>
      <w:ins w:id="18" w:author="CATT-Lingyu" w:date="2025-05-02T01:13:00Z">
        <w:r w:rsidRPr="00BD1C97">
          <w:rPr>
            <w:rFonts w:eastAsia="Calibri" w:hint="eastAsia"/>
          </w:rPr>
          <w:t xml:space="preserve"> </w:t>
        </w:r>
      </w:ins>
      <w:ins w:id="19" w:author="CATT-Lingyu" w:date="2025-05-02T01:09:00Z">
        <w:r w:rsidR="00FD59BC" w:rsidRPr="00BD1C97">
          <w:rPr>
            <w:rFonts w:eastAsia="Calibri"/>
          </w:rPr>
          <w:t xml:space="preserve">that UE shall be capable of performing L1-RSRP measurements </w:t>
        </w:r>
      </w:ins>
      <w:ins w:id="20" w:author="CATT-Lingyu" w:date="2025-05-02T01:13:00Z">
        <w:r w:rsidRPr="00BD1C97">
          <w:rPr>
            <w:rFonts w:eastAsia="Calibri" w:hint="eastAsia"/>
          </w:rPr>
          <w:t>is</w:t>
        </w:r>
      </w:ins>
      <w:ins w:id="21" w:author="CATT-Lingyu" w:date="2025-05-02T01:12:00Z">
        <w:r w:rsidRPr="00BD1C97">
          <w:rPr>
            <w:rFonts w:eastAsia="Calibri"/>
          </w:rPr>
          <w:t xml:space="preserve"> Density=3 with (≥) 48 PRBs</w:t>
        </w:r>
      </w:ins>
      <w:ins w:id="22" w:author="CATT-Lingyu" w:date="2025-05-02T01:13:00Z">
        <w:r w:rsidRPr="00BD1C97">
          <w:rPr>
            <w:rFonts w:eastAsia="Calibri" w:hint="eastAsia"/>
          </w:rPr>
          <w:t>.</w:t>
        </w:r>
      </w:ins>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C7388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29" w:rsidRDefault="004E1E29">
      <w:pPr>
        <w:spacing w:after="0"/>
      </w:pPr>
      <w:r>
        <w:separator/>
      </w:r>
    </w:p>
  </w:endnote>
  <w:endnote w:type="continuationSeparator" w:id="0">
    <w:p w:rsidR="004E1E29" w:rsidRDefault="004E1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29" w:rsidRDefault="004E1E29">
      <w:pPr>
        <w:spacing w:after="0"/>
      </w:pPr>
      <w:r>
        <w:separator/>
      </w:r>
    </w:p>
  </w:footnote>
  <w:footnote w:type="continuationSeparator" w:id="0">
    <w:p w:rsidR="004E1E29" w:rsidRDefault="004E1E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72AD"/>
    <w:rsid w:val="000D2301"/>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7AF"/>
    <w:rsid w:val="00202A45"/>
    <w:rsid w:val="00204FE8"/>
    <w:rsid w:val="002070F2"/>
    <w:rsid w:val="002174A7"/>
    <w:rsid w:val="00270F84"/>
    <w:rsid w:val="002912EE"/>
    <w:rsid w:val="00293BBA"/>
    <w:rsid w:val="002A1B25"/>
    <w:rsid w:val="002A57B7"/>
    <w:rsid w:val="002B43FF"/>
    <w:rsid w:val="002D28FC"/>
    <w:rsid w:val="003351DF"/>
    <w:rsid w:val="00345666"/>
    <w:rsid w:val="00346034"/>
    <w:rsid w:val="00350C43"/>
    <w:rsid w:val="0035412D"/>
    <w:rsid w:val="00362427"/>
    <w:rsid w:val="003655B2"/>
    <w:rsid w:val="0039093C"/>
    <w:rsid w:val="003A3467"/>
    <w:rsid w:val="003A4EE0"/>
    <w:rsid w:val="003A7DE2"/>
    <w:rsid w:val="003B245E"/>
    <w:rsid w:val="003B79FF"/>
    <w:rsid w:val="003D53A8"/>
    <w:rsid w:val="003D64B2"/>
    <w:rsid w:val="003F014E"/>
    <w:rsid w:val="003F3BAE"/>
    <w:rsid w:val="00404918"/>
    <w:rsid w:val="004125F3"/>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E1E29"/>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3D38"/>
    <w:rsid w:val="00586E97"/>
    <w:rsid w:val="00587C0F"/>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9259B"/>
    <w:rsid w:val="00794EE6"/>
    <w:rsid w:val="00796AE1"/>
    <w:rsid w:val="007A3BD7"/>
    <w:rsid w:val="007A4D02"/>
    <w:rsid w:val="007A642A"/>
    <w:rsid w:val="007C3743"/>
    <w:rsid w:val="007C4E03"/>
    <w:rsid w:val="007D7F9D"/>
    <w:rsid w:val="007F3A0F"/>
    <w:rsid w:val="007F7646"/>
    <w:rsid w:val="00811148"/>
    <w:rsid w:val="00831764"/>
    <w:rsid w:val="00842559"/>
    <w:rsid w:val="008508F1"/>
    <w:rsid w:val="00861C78"/>
    <w:rsid w:val="0086667A"/>
    <w:rsid w:val="00873A8D"/>
    <w:rsid w:val="00890DD1"/>
    <w:rsid w:val="008A0B8D"/>
    <w:rsid w:val="008A57B2"/>
    <w:rsid w:val="008C030D"/>
    <w:rsid w:val="008D55CB"/>
    <w:rsid w:val="008D5D6D"/>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60F9D"/>
    <w:rsid w:val="00A70982"/>
    <w:rsid w:val="00A832B9"/>
    <w:rsid w:val="00AA393D"/>
    <w:rsid w:val="00AB4726"/>
    <w:rsid w:val="00AC2099"/>
    <w:rsid w:val="00AC7D9F"/>
    <w:rsid w:val="00AD1AAB"/>
    <w:rsid w:val="00AD5997"/>
    <w:rsid w:val="00AF38AF"/>
    <w:rsid w:val="00AF3E3E"/>
    <w:rsid w:val="00AF5CF6"/>
    <w:rsid w:val="00B0515C"/>
    <w:rsid w:val="00B2561C"/>
    <w:rsid w:val="00B447AC"/>
    <w:rsid w:val="00B54B9A"/>
    <w:rsid w:val="00B622DB"/>
    <w:rsid w:val="00B627B5"/>
    <w:rsid w:val="00B75E2A"/>
    <w:rsid w:val="00B80720"/>
    <w:rsid w:val="00B825B5"/>
    <w:rsid w:val="00B918CF"/>
    <w:rsid w:val="00B93265"/>
    <w:rsid w:val="00B9440B"/>
    <w:rsid w:val="00BA03B0"/>
    <w:rsid w:val="00BD1C97"/>
    <w:rsid w:val="00BD4AC6"/>
    <w:rsid w:val="00BE60D0"/>
    <w:rsid w:val="00BF72A1"/>
    <w:rsid w:val="00C01EF3"/>
    <w:rsid w:val="00C0354A"/>
    <w:rsid w:val="00C06670"/>
    <w:rsid w:val="00C24D83"/>
    <w:rsid w:val="00C4219B"/>
    <w:rsid w:val="00C52B82"/>
    <w:rsid w:val="00C71572"/>
    <w:rsid w:val="00C71586"/>
    <w:rsid w:val="00C73884"/>
    <w:rsid w:val="00C95F72"/>
    <w:rsid w:val="00CA6AEC"/>
    <w:rsid w:val="00CB016C"/>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442D9"/>
    <w:rsid w:val="00D5130A"/>
    <w:rsid w:val="00D61B8D"/>
    <w:rsid w:val="00D83BA1"/>
    <w:rsid w:val="00D92E2A"/>
    <w:rsid w:val="00DC51D6"/>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1888</TotalTime>
  <Pages>2</Pages>
  <Words>328</Words>
  <Characters>1875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22</cp:revision>
  <dcterms:created xsi:type="dcterms:W3CDTF">2024-02-29T14:30:00Z</dcterms:created>
  <dcterms:modified xsi:type="dcterms:W3CDTF">2025-05-09T16:27:00Z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